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58622A2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87EA4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57F18" w:rsidRPr="00357F18">
        <w:rPr>
          <w:b/>
          <w:noProof/>
          <w:sz w:val="24"/>
        </w:rPr>
        <w:t>C1-203298</w:t>
      </w:r>
    </w:p>
    <w:p w14:paraId="5DC21640" w14:textId="421CF8B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87EA4" w:rsidRPr="00487EA4">
        <w:rPr>
          <w:b/>
          <w:noProof/>
          <w:sz w:val="24"/>
        </w:rPr>
        <w:t>02-10 June</w:t>
      </w:r>
      <w:r w:rsidR="003674C0">
        <w:rPr>
          <w:b/>
          <w:noProof/>
          <w:sz w:val="24"/>
        </w:rPr>
        <w:t xml:space="preserve"> 2020</w:t>
      </w:r>
      <w:r w:rsidR="0085084C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</w:r>
      <w:r w:rsidR="00487EA4">
        <w:rPr>
          <w:b/>
          <w:noProof/>
          <w:sz w:val="24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3D4304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B50E2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77F3869" w:rsidR="001E41F3" w:rsidRPr="00410371" w:rsidRDefault="00357F18" w:rsidP="00357F1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1F52062" w:rsidR="001E41F3" w:rsidRPr="00410371" w:rsidRDefault="00487E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B77B43" w:rsidR="001E41F3" w:rsidRPr="00410371" w:rsidRDefault="008B5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FF5B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5BB6C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11DB6DD" w:rsidR="001E41F3" w:rsidRDefault="00135AAF" w:rsidP="00416855">
            <w:pPr>
              <w:pStyle w:val="CRCoverPage"/>
              <w:spacing w:after="0"/>
              <w:ind w:left="100"/>
              <w:rPr>
                <w:noProof/>
              </w:rPr>
            </w:pPr>
            <w:r w:rsidRPr="00135AAF">
              <w:t>Correction to unicast mode communication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C40EA06" w:rsidR="001E41F3" w:rsidRDefault="00487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ASUSTeK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20B338" w:rsidR="001E41F3" w:rsidRDefault="0096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90AE732" w:rsidR="001E41F3" w:rsidRDefault="00487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2020-5-2</w:t>
            </w:r>
            <w:r w:rsidR="00195914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6C2CD42" w:rsidR="001E41F3" w:rsidRDefault="004153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EBF0F" w14:textId="0E510500" w:rsidR="00E020BA" w:rsidRPr="00E020BA" w:rsidRDefault="00E020BA" w:rsidP="00E020B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The C1-202875 agreed in C1#123e specified cause values used in the </w:t>
            </w:r>
            <w:r w:rsidRPr="00E020BA">
              <w:rPr>
                <w:rFonts w:eastAsia="新細明體"/>
                <w:noProof/>
                <w:lang w:eastAsia="zh-TW"/>
              </w:rPr>
              <w:t>DIRECT LINK SECURITY MODE REJECT message</w:t>
            </w:r>
            <w:r>
              <w:rPr>
                <w:rFonts w:eastAsia="新細明體"/>
                <w:noProof/>
                <w:lang w:eastAsia="zh-TW"/>
              </w:rPr>
              <w:t>. However, there is a misalignment between the cause value (#d is specified) and the procedural text (#e is used) in clause 6.1.2.7.5</w:t>
            </w:r>
            <w:r w:rsidRPr="000F7864">
              <w:rPr>
                <w:noProof/>
                <w:lang w:eastAsia="zh-CN"/>
              </w:rPr>
              <w:t>.</w:t>
            </w:r>
          </w:p>
          <w:p w14:paraId="4AB1CFBA" w14:textId="7AAA59BE" w:rsidR="006363BD" w:rsidRPr="00BC6B7E" w:rsidRDefault="00E020BA" w:rsidP="00E020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新細明體"/>
                <w:noProof/>
                <w:lang w:eastAsia="zh-TW"/>
              </w:rPr>
              <w:t>The C1-202767 agreed in C1#123e proposed that t</w:t>
            </w:r>
            <w:r w:rsidRPr="00E020BA">
              <w:rPr>
                <w:rFonts w:eastAsia="新細明體"/>
                <w:noProof/>
                <w:lang w:eastAsia="zh-TW"/>
              </w:rPr>
              <w:t>he specification defines a new</w:t>
            </w:r>
            <w:r>
              <w:rPr>
                <w:rFonts w:eastAsia="新細明體"/>
                <w:noProof/>
                <w:lang w:eastAsia="zh-TW"/>
              </w:rPr>
              <w:t xml:space="preserve"> name of</w:t>
            </w:r>
            <w:r w:rsidRPr="00E020BA">
              <w:rPr>
                <w:rFonts w:eastAsia="新細明體"/>
                <w:noProof/>
                <w:lang w:eastAsia="zh-TW"/>
              </w:rPr>
              <w:t xml:space="preserve"> T5xyz timer</w:t>
            </w:r>
            <w:r>
              <w:rPr>
                <w:rFonts w:eastAsia="新細明體"/>
                <w:noProof/>
                <w:lang w:eastAsia="zh-TW"/>
              </w:rPr>
              <w:t xml:space="preserve"> for the privacy timer of layer 2 ID</w:t>
            </w:r>
            <w:r w:rsidR="00312B16">
              <w:rPr>
                <w:rFonts w:eastAsia="新細明體"/>
                <w:noProof/>
                <w:lang w:eastAsia="zh-TW"/>
              </w:rPr>
              <w:t>.</w:t>
            </w:r>
            <w:r>
              <w:rPr>
                <w:rFonts w:eastAsia="新細明體"/>
                <w:noProof/>
                <w:lang w:eastAsia="zh-TW"/>
              </w:rPr>
              <w:t xml:space="preserve"> However, the procedural text still has one T5xyz to be modified as T5020.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0FA8C6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4F0B6" w14:textId="77777777" w:rsidR="00E020BA" w:rsidRDefault="00E020BA" w:rsidP="00312B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#e to #d in the procedural text.</w:t>
            </w:r>
          </w:p>
          <w:p w14:paraId="76C0712C" w14:textId="37C32D91" w:rsidR="00D36875" w:rsidRDefault="00E020BA" w:rsidP="00E020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新細明體"/>
                <w:noProof/>
                <w:lang w:eastAsia="zh-TW"/>
              </w:rPr>
              <w:t>Correct the T5xyz to T5020</w:t>
            </w:r>
            <w:r w:rsidR="00312B16">
              <w:rPr>
                <w:rFonts w:eastAsia="新細明體"/>
                <w:noProof/>
                <w:lang w:eastAsia="zh-TW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CD1752" w:rsidR="001E41F3" w:rsidRPr="004C16B8" w:rsidRDefault="00E020BA" w:rsidP="00E020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E020BA">
              <w:rPr>
                <w:noProof/>
                <w:lang w:eastAsia="zh-CN"/>
              </w:rPr>
              <w:t>The specification does not provide pr</w:t>
            </w:r>
            <w:r>
              <w:rPr>
                <w:noProof/>
                <w:lang w:eastAsia="zh-CN"/>
              </w:rPr>
              <w:t>o</w:t>
            </w:r>
            <w:r w:rsidRPr="00E020BA">
              <w:rPr>
                <w:noProof/>
                <w:lang w:eastAsia="zh-CN"/>
              </w:rPr>
              <w:t>per description</w:t>
            </w:r>
            <w:r w:rsidR="00C3218A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58F761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3B92B1" w:rsidR="001E41F3" w:rsidRDefault="00E020BA" w:rsidP="00E020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6.1.2.7.5, </w:t>
            </w:r>
            <w:r w:rsidR="00F659F9">
              <w:rPr>
                <w:noProof/>
                <w:lang w:eastAsia="zh-CN"/>
              </w:rPr>
              <w:t>6.1.3.2.4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DBAF3" w14:textId="55D88DC5" w:rsidR="00646F24" w:rsidRPr="00171409" w:rsidRDefault="00646F24" w:rsidP="00646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34388656"/>
      <w:bookmarkStart w:id="3" w:name="_Toc344044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F659F9"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="00470D6F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 w:rsidR="00135AAF">
        <w:rPr>
          <w:rFonts w:ascii="Arial" w:hAnsi="Arial" w:cs="Arial"/>
          <w:noProof/>
          <w:color w:val="0000FF"/>
          <w:sz w:val="28"/>
          <w:szCs w:val="28"/>
          <w:lang w:val="fr-FR"/>
        </w:rPr>
        <w:t>on top of agreed C1-</w:t>
      </w:r>
      <w:r w:rsidR="00AF6FD2">
        <w:rPr>
          <w:rFonts w:ascii="Arial" w:hAnsi="Arial" w:cs="Arial"/>
          <w:noProof/>
          <w:color w:val="0000FF"/>
          <w:sz w:val="28"/>
          <w:szCs w:val="28"/>
          <w:lang w:val="fr-FR"/>
        </w:rPr>
        <w:t>202875</w:t>
      </w:r>
      <w:r w:rsidR="00135AAF" w:rsidRPr="00BB491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bookmarkEnd w:id="2"/>
    <w:bookmarkEnd w:id="3"/>
    <w:p w14:paraId="0C538BB7" w14:textId="77777777" w:rsidR="00926792" w:rsidRPr="00183538" w:rsidRDefault="00926792" w:rsidP="00926792">
      <w:pPr>
        <w:pStyle w:val="5"/>
      </w:pPr>
      <w:r>
        <w:t>6.1.2.7.5</w:t>
      </w:r>
      <w:r w:rsidRPr="00183538">
        <w:tab/>
      </w:r>
      <w:r>
        <w:t>PC5 unicast link security mode control</w:t>
      </w:r>
      <w:r w:rsidRPr="00183538">
        <w:t xml:space="preserve"> procedure </w:t>
      </w:r>
      <w:r>
        <w:t>not accepted</w:t>
      </w:r>
      <w:r w:rsidRPr="00183538">
        <w:t xml:space="preserve"> by the </w:t>
      </w:r>
      <w:r>
        <w:t>target</w:t>
      </w:r>
      <w:r w:rsidRPr="00183538">
        <w:t xml:space="preserve"> UE</w:t>
      </w:r>
    </w:p>
    <w:p w14:paraId="7C23A89E" w14:textId="77777777" w:rsidR="00926792" w:rsidRPr="00077D25" w:rsidRDefault="00926792" w:rsidP="00926792">
      <w:pPr>
        <w:rPr>
          <w:lang w:eastAsia="zh-CN"/>
        </w:rPr>
      </w:pPr>
      <w:r>
        <w:t xml:space="preserve">If the </w:t>
      </w:r>
      <w:r>
        <w:rPr>
          <w:lang w:eastAsia="x-none"/>
        </w:rPr>
        <w:t>DIRECT LINK SECURITY MODE COMMAND</w:t>
      </w:r>
      <w:r>
        <w:t xml:space="preserve"> message</w:t>
      </w:r>
      <w:r w:rsidRPr="004D2C3E">
        <w:t xml:space="preserve"> cannot be accepted, the target UE shall send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SECURITY MODE</w:t>
      </w:r>
      <w:r>
        <w:t xml:space="preserve"> REJECT message</w:t>
      </w:r>
      <w:r w:rsidRPr="00960F86">
        <w:t xml:space="preserve"> </w:t>
      </w:r>
      <w:r>
        <w:t xml:space="preserve">and </w:t>
      </w:r>
      <w:r w:rsidRPr="00077D25">
        <w:t xml:space="preserve">abort the ongoing procedure that triggered the initiation of the </w:t>
      </w:r>
      <w:r>
        <w:t xml:space="preserve">PC5 unicast link </w:t>
      </w:r>
      <w:r w:rsidRPr="00077D25">
        <w:t xml:space="preserve">security mode </w:t>
      </w:r>
      <w:r>
        <w:t xml:space="preserve">control </w:t>
      </w:r>
      <w:r w:rsidRPr="00077D25">
        <w:t>procedure</w:t>
      </w:r>
      <w:r>
        <w:t>.</w:t>
      </w:r>
      <w:r w:rsidRPr="006D3CC8">
        <w:t xml:space="preserve"> </w:t>
      </w:r>
      <w:r w:rsidRPr="00077D25">
        <w:t xml:space="preserve">The </w:t>
      </w:r>
      <w:r w:rsidRPr="004D2C3E">
        <w:t>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SECURITY MODE</w:t>
      </w:r>
      <w:r>
        <w:t xml:space="preserve"> REJECT message</w:t>
      </w:r>
      <w:r w:rsidRPr="006D3CC8">
        <w:t xml:space="preserve"> </w:t>
      </w:r>
      <w:r w:rsidRPr="00077D25">
        <w:rPr>
          <w:lang w:eastAsia="zh-CN"/>
        </w:rPr>
        <w:t xml:space="preserve">contains </w:t>
      </w:r>
      <w:r>
        <w:rPr>
          <w:lang w:eastAsia="zh-CN"/>
        </w:rPr>
        <w:t>a PC5</w:t>
      </w:r>
      <w:r w:rsidRPr="00F80316">
        <w:t xml:space="preserve"> </w:t>
      </w:r>
      <w:r>
        <w:t>s</w:t>
      </w:r>
      <w:r w:rsidRPr="00742FAE">
        <w:t>ignal</w:t>
      </w:r>
      <w:r>
        <w:t>l</w:t>
      </w:r>
      <w:r w:rsidRPr="00742FAE">
        <w:t xml:space="preserve">ing </w:t>
      </w:r>
      <w:r>
        <w:t>p</w:t>
      </w:r>
      <w:r w:rsidRPr="00742FAE">
        <w:t xml:space="preserve">rotocol </w:t>
      </w:r>
      <w:r>
        <w:t>c</w:t>
      </w:r>
      <w:r w:rsidRPr="00742FAE">
        <w:t>aus</w:t>
      </w:r>
      <w:r>
        <w:t>e</w:t>
      </w:r>
      <w:r w:rsidRPr="00077D25">
        <w:rPr>
          <w:lang w:eastAsia="zh-CN"/>
        </w:rPr>
        <w:t xml:space="preserve"> </w:t>
      </w:r>
      <w:r>
        <w:rPr>
          <w:lang w:eastAsia="zh-CN"/>
        </w:rPr>
        <w:t xml:space="preserve">IE </w:t>
      </w:r>
      <w:r w:rsidRPr="00077D25">
        <w:rPr>
          <w:lang w:eastAsia="zh-CN"/>
        </w:rPr>
        <w:t>indicat</w:t>
      </w:r>
      <w:r>
        <w:rPr>
          <w:lang w:eastAsia="zh-CN"/>
        </w:rPr>
        <w:t>ing</w:t>
      </w:r>
      <w:r w:rsidRPr="00077D25">
        <w:rPr>
          <w:lang w:eastAsia="zh-CN"/>
        </w:rPr>
        <w:t xml:space="preserve"> one of the following cause values:</w:t>
      </w:r>
    </w:p>
    <w:p w14:paraId="7F08BDFD" w14:textId="77777777" w:rsidR="00926792" w:rsidRPr="00077D25" w:rsidRDefault="00926792" w:rsidP="00926792">
      <w:pPr>
        <w:ind w:left="568" w:hanging="284"/>
      </w:pPr>
      <w:r w:rsidRPr="00077D25">
        <w:t>#</w:t>
      </w:r>
      <w:r>
        <w:t>a</w:t>
      </w:r>
      <w:r w:rsidRPr="00077D25">
        <w:t>:</w:t>
      </w:r>
      <w:r w:rsidRPr="00077D25">
        <w:tab/>
      </w:r>
      <w:r>
        <w:t>Authentication failure</w:t>
      </w:r>
      <w:r w:rsidRPr="00077D25">
        <w:t>;</w:t>
      </w:r>
    </w:p>
    <w:p w14:paraId="0D6D9836" w14:textId="77777777" w:rsidR="00926792" w:rsidRPr="00077D25" w:rsidRDefault="00926792" w:rsidP="00926792">
      <w:pPr>
        <w:ind w:left="568" w:hanging="284"/>
      </w:pPr>
      <w:r w:rsidRPr="00077D25">
        <w:t>#</w:t>
      </w:r>
      <w:r>
        <w:t>b</w:t>
      </w:r>
      <w:r w:rsidRPr="00077D25">
        <w:t>:</w:t>
      </w:r>
      <w:r w:rsidRPr="00077D25">
        <w:tab/>
      </w:r>
      <w:r>
        <w:t>Integrity failure</w:t>
      </w:r>
      <w:r w:rsidRPr="00077D25">
        <w:t>;</w:t>
      </w:r>
    </w:p>
    <w:p w14:paraId="4075087D" w14:textId="77777777" w:rsidR="00926792" w:rsidRDefault="00926792" w:rsidP="00926792">
      <w:pPr>
        <w:ind w:left="568" w:hanging="284"/>
      </w:pPr>
      <w:r w:rsidRPr="00077D25">
        <w:t>#</w:t>
      </w:r>
      <w:r>
        <w:t>c</w:t>
      </w:r>
      <w:r w:rsidRPr="00077D25">
        <w:t>:</w:t>
      </w:r>
      <w:r w:rsidRPr="00077D25">
        <w:tab/>
        <w:t>UE security capabilities mismatch;</w:t>
      </w:r>
      <w:r>
        <w:t xml:space="preserve"> </w:t>
      </w:r>
    </w:p>
    <w:p w14:paraId="64D37814" w14:textId="77777777" w:rsidR="00926792" w:rsidRPr="00077D25" w:rsidRDefault="00926792" w:rsidP="00926792">
      <w:pPr>
        <w:ind w:left="568" w:hanging="284"/>
      </w:pPr>
      <w:r>
        <w:t>#d:</w:t>
      </w:r>
      <w:r>
        <w:tab/>
        <w:t>LSBs</w:t>
      </w:r>
      <w:r w:rsidRPr="0001587A">
        <w:rPr>
          <w:noProof/>
          <w:lang w:eastAsia="x-none"/>
        </w:rPr>
        <w:t xml:space="preserve"> of 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vertAlign w:val="subscript"/>
          <w:lang w:eastAsia="x-none"/>
        </w:rPr>
        <w:t>-sess</w:t>
      </w:r>
      <w:r w:rsidRPr="0001587A">
        <w:rPr>
          <w:noProof/>
          <w:lang w:eastAsia="x-none"/>
        </w:rPr>
        <w:t xml:space="preserve"> ID</w:t>
      </w:r>
      <w:r>
        <w:rPr>
          <w:noProof/>
          <w:lang w:eastAsia="x-none"/>
        </w:rPr>
        <w:t xml:space="preserve"> conflict; or</w:t>
      </w:r>
    </w:p>
    <w:p w14:paraId="1FB27AD9" w14:textId="77777777" w:rsidR="00926792" w:rsidRPr="00077D25" w:rsidRDefault="00926792" w:rsidP="00926792">
      <w:pPr>
        <w:ind w:left="568" w:hanging="284"/>
      </w:pPr>
      <w:r w:rsidRPr="00F80316">
        <w:t>#</w:t>
      </w:r>
      <w:r>
        <w:t>111</w:t>
      </w:r>
      <w:r w:rsidRPr="00F80316">
        <w:t>:</w:t>
      </w:r>
      <w:r w:rsidRPr="00F80316">
        <w:tab/>
      </w:r>
      <w:r>
        <w:t>Protocol error, unspecified.</w:t>
      </w:r>
    </w:p>
    <w:p w14:paraId="1D1F99AC" w14:textId="77777777" w:rsidR="00926792" w:rsidRPr="00F67B58" w:rsidRDefault="00926792" w:rsidP="00926792">
      <w:pPr>
        <w:pStyle w:val="EditorsNote"/>
      </w:pPr>
      <w:r w:rsidRPr="00F67B58">
        <w:rPr>
          <w:rFonts w:hint="eastAsia"/>
        </w:rPr>
        <w:t>E</w:t>
      </w:r>
      <w:r w:rsidRPr="00F67B58">
        <w:t>ditor’s note:</w:t>
      </w:r>
      <w:r w:rsidRPr="00F67B58">
        <w:tab/>
      </w:r>
      <w:r>
        <w:t>Whether a PC5 signalling protocol cause value for UE PC5 unicast signalling security policy mismatch is needed is FFS.</w:t>
      </w:r>
    </w:p>
    <w:p w14:paraId="60570FDC" w14:textId="77777777" w:rsidR="00926792" w:rsidRDefault="00926792" w:rsidP="00926792">
      <w:r w:rsidRPr="00077D25">
        <w:t xml:space="preserve">Upon receipt of the </w:t>
      </w:r>
      <w:r w:rsidRPr="004D2C3E">
        <w:t>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SECURITY MODE</w:t>
      </w:r>
      <w:r>
        <w:t xml:space="preserve"> REJECT message</w:t>
      </w:r>
      <w:r w:rsidRPr="00077D25">
        <w:t xml:space="preserve">, the </w:t>
      </w:r>
      <w:r>
        <w:t>initiating UE</w:t>
      </w:r>
      <w:r w:rsidRPr="00077D25">
        <w:t xml:space="preserve"> shall stop timer </w:t>
      </w:r>
      <w:r>
        <w:t>T5bbb and:</w:t>
      </w:r>
    </w:p>
    <w:p w14:paraId="0708437E" w14:textId="77777777" w:rsidR="00926792" w:rsidRDefault="00926792" w:rsidP="00926792">
      <w:pPr>
        <w:pStyle w:val="B1"/>
      </w:pPr>
      <w:r>
        <w:t>a)</w:t>
      </w:r>
      <w:r>
        <w:tab/>
        <w:t>if the PC5 signalling protocol cause IE in the DIRECT LINK SECURITY MODE REJECT message is set to #</w:t>
      </w:r>
      <w:ins w:id="4" w:author="Lider Pan, ASUSTeK" w:date="2020-05-22T15:44:00Z">
        <w:r>
          <w:t>d</w:t>
        </w:r>
      </w:ins>
      <w:del w:id="5" w:author="Lider Pan, ASUSTeK" w:date="2020-05-22T15:44:00Z">
        <w:r w:rsidDel="00E55297">
          <w:delText>e</w:delText>
        </w:r>
      </w:del>
      <w:r>
        <w:t>, retransmit the DIRECT LINK SECURITY MODE COMMAND message with a different value for the 8 LSBs</w:t>
      </w:r>
      <w:r w:rsidRPr="0001587A">
        <w:rPr>
          <w:noProof/>
          <w:lang w:eastAsia="x-none"/>
        </w:rPr>
        <w:t xml:space="preserve"> of K</w:t>
      </w:r>
      <w:r>
        <w:rPr>
          <w:noProof/>
          <w:vertAlign w:val="subscript"/>
          <w:lang w:eastAsia="x-none"/>
        </w:rPr>
        <w:t>NPR</w:t>
      </w:r>
      <w:r w:rsidRPr="0001587A">
        <w:rPr>
          <w:noProof/>
          <w:vertAlign w:val="subscript"/>
          <w:lang w:eastAsia="x-none"/>
        </w:rPr>
        <w:t>-sess</w:t>
      </w:r>
      <w:r w:rsidRPr="0001587A">
        <w:rPr>
          <w:noProof/>
          <w:lang w:eastAsia="x-none"/>
        </w:rPr>
        <w:t xml:space="preserve"> ID</w:t>
      </w:r>
      <w:r>
        <w:t>; and</w:t>
      </w:r>
    </w:p>
    <w:p w14:paraId="18E31B48" w14:textId="3FE678D7" w:rsidR="00135AAF" w:rsidRPr="008D65CE" w:rsidRDefault="00926792" w:rsidP="00926792">
      <w:pPr>
        <w:pStyle w:val="B1"/>
      </w:pPr>
      <w:r>
        <w:t>b)</w:t>
      </w:r>
      <w:r>
        <w:tab/>
        <w:t xml:space="preserve">otherwise, </w:t>
      </w:r>
      <w:r w:rsidRPr="00077D25">
        <w:t xml:space="preserve">abort the ongoing procedure that triggered the initiation of the </w:t>
      </w:r>
      <w:r>
        <w:t xml:space="preserve">PC5 unicast link </w:t>
      </w:r>
      <w:r w:rsidRPr="00077D25">
        <w:t xml:space="preserve">security mode </w:t>
      </w:r>
      <w:r>
        <w:t xml:space="preserve">control </w:t>
      </w:r>
      <w:r w:rsidRPr="00077D25">
        <w:t>procedure</w:t>
      </w:r>
      <w:r w:rsidRPr="00506A48">
        <w:t>.</w:t>
      </w:r>
    </w:p>
    <w:p w14:paraId="4577416C" w14:textId="6EE8FA0C" w:rsidR="00F659F9" w:rsidRPr="00171409" w:rsidRDefault="00F659F9" w:rsidP="00F65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Second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 w:rsidR="00135AAF">
        <w:rPr>
          <w:rFonts w:ascii="Arial" w:hAnsi="Arial" w:cs="Arial"/>
          <w:noProof/>
          <w:color w:val="0000FF"/>
          <w:sz w:val="28"/>
          <w:szCs w:val="28"/>
          <w:lang w:val="fr-FR"/>
        </w:rPr>
        <w:t>on top of agreed C1-</w:t>
      </w:r>
      <w:r w:rsidR="00AF6FD2">
        <w:rPr>
          <w:rFonts w:ascii="Arial" w:hAnsi="Arial" w:cs="Arial"/>
          <w:noProof/>
          <w:color w:val="0000FF"/>
          <w:sz w:val="28"/>
          <w:szCs w:val="28"/>
          <w:lang w:val="fr-FR"/>
        </w:rPr>
        <w:t>202767</w:t>
      </w:r>
      <w:r w:rsidR="00135AAF" w:rsidRPr="00BB491C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0C684C9D" w14:textId="77777777" w:rsidR="00926792" w:rsidRPr="008D65CE" w:rsidRDefault="00926792" w:rsidP="00926792">
      <w:pPr>
        <w:pStyle w:val="5"/>
      </w:pPr>
      <w:r w:rsidRPr="008D65CE">
        <w:t>6.1.3.2.4</w:t>
      </w:r>
      <w:r w:rsidRPr="008D65CE">
        <w:tab/>
        <w:t>Privacy of V2X transmission over PC5</w:t>
      </w:r>
    </w:p>
    <w:p w14:paraId="184FE101" w14:textId="77777777" w:rsidR="00926792" w:rsidRPr="008D65CE" w:rsidRDefault="00926792" w:rsidP="00926792">
      <w:pPr>
        <w:rPr>
          <w:rFonts w:eastAsia="Malgun Gothic"/>
        </w:rPr>
      </w:pPr>
      <w:r w:rsidRPr="008D65CE">
        <w:rPr>
          <w:rFonts w:eastAsia="Malgun Gothic"/>
        </w:rPr>
        <w:t>Upon initiating transmission of V2X communication over PC5, if:</w:t>
      </w:r>
    </w:p>
    <w:p w14:paraId="4B779F28" w14:textId="77777777" w:rsidR="00926792" w:rsidRPr="008D65CE" w:rsidRDefault="00926792" w:rsidP="00926792">
      <w:pPr>
        <w:pStyle w:val="B1"/>
      </w:pPr>
      <w:r>
        <w:t>a)</w:t>
      </w:r>
      <w:r w:rsidRPr="008D65CE">
        <w:tab/>
        <w:t xml:space="preserve">the V2X service identifier of a V2X service requesting transmission of V2X communication over PC5 is in the list of of V2X services which require privacy for V2X communication over PC5 as specified in </w:t>
      </w:r>
      <w:r>
        <w:t>clause </w:t>
      </w:r>
      <w:r w:rsidRPr="008D65CE">
        <w:t>5.2.3; and</w:t>
      </w:r>
    </w:p>
    <w:p w14:paraId="4721996C" w14:textId="77777777" w:rsidR="00926792" w:rsidRPr="008D65CE" w:rsidRDefault="00926792" w:rsidP="00926792">
      <w:pPr>
        <w:pStyle w:val="B1"/>
      </w:pPr>
      <w:r>
        <w:t>b)</w:t>
      </w:r>
      <w:r w:rsidRPr="008D65CE">
        <w:tab/>
        <w:t xml:space="preserve">the UE is located in a geographical area in which this V2X service requires privacy for V2X communication over PC5 as specified in </w:t>
      </w:r>
      <w:r>
        <w:t>clause </w:t>
      </w:r>
      <w:r w:rsidRPr="008D65CE">
        <w:t>5.2.3, or the UE is not provisioned any geographical areas in which this V2X services requires privacy for V2X communication over PC5,</w:t>
      </w:r>
    </w:p>
    <w:p w14:paraId="6F07A08B" w14:textId="77777777" w:rsidR="00926792" w:rsidRPr="008D65CE" w:rsidRDefault="00926792" w:rsidP="00926792">
      <w:pPr>
        <w:rPr>
          <w:rFonts w:eastAsia="Malgun Gothic"/>
        </w:rPr>
      </w:pPr>
      <w:r w:rsidRPr="008D65CE">
        <w:rPr>
          <w:rFonts w:eastAsia="Malgun Gothic"/>
        </w:rPr>
        <w:t>the</w:t>
      </w:r>
      <w:r>
        <w:rPr>
          <w:rFonts w:eastAsia="Malgun Gothic"/>
        </w:rPr>
        <w:t>n the</w:t>
      </w:r>
      <w:r w:rsidRPr="008D65CE">
        <w:rPr>
          <w:rFonts w:eastAsia="Malgun Gothic"/>
        </w:rPr>
        <w:t xml:space="preserve"> UE shall proceed as follows:</w:t>
      </w:r>
    </w:p>
    <w:p w14:paraId="12A6EC4F" w14:textId="77777777" w:rsidR="00926792" w:rsidRPr="008D65CE" w:rsidRDefault="00926792" w:rsidP="00926792">
      <w:pPr>
        <w:pStyle w:val="B1"/>
      </w:pPr>
      <w:r>
        <w:t>a)</w:t>
      </w:r>
      <w:r w:rsidRPr="008D65CE">
        <w:tab/>
        <w:t>if timer T</w:t>
      </w:r>
      <w:r>
        <w:t>5020</w:t>
      </w:r>
      <w:r w:rsidRPr="008D65CE">
        <w:t xml:space="preserve"> is not running, start timer T</w:t>
      </w:r>
      <w:r>
        <w:t>5020</w:t>
      </w:r>
      <w:r w:rsidRPr="008D65CE">
        <w:t xml:space="preserve"> and set its timer value as the privacy timer value as specified in </w:t>
      </w:r>
      <w:r>
        <w:t>clause </w:t>
      </w:r>
      <w:r w:rsidRPr="008D65CE">
        <w:t>5.2.3;</w:t>
      </w:r>
    </w:p>
    <w:p w14:paraId="28C45743" w14:textId="77777777" w:rsidR="00926792" w:rsidRPr="008D65CE" w:rsidRDefault="00926792" w:rsidP="00926792">
      <w:pPr>
        <w:pStyle w:val="B1"/>
      </w:pPr>
      <w:r>
        <w:t>b)</w:t>
      </w:r>
      <w:r w:rsidRPr="008D65CE">
        <w:tab/>
        <w:t>upon:</w:t>
      </w:r>
    </w:p>
    <w:p w14:paraId="0F546089" w14:textId="77777777" w:rsidR="00926792" w:rsidRPr="008D65CE" w:rsidRDefault="00926792" w:rsidP="00926792">
      <w:pPr>
        <w:pStyle w:val="B2"/>
      </w:pPr>
      <w:r>
        <w:t>1</w:t>
      </w:r>
      <w:r w:rsidRPr="008D65CE">
        <w:t>)</w:t>
      </w:r>
      <w:r w:rsidRPr="008D65CE">
        <w:tab/>
        <w:t>getting an indication from upper layers that the application layer identifier has been changed; or</w:t>
      </w:r>
    </w:p>
    <w:p w14:paraId="33082E47" w14:textId="77777777" w:rsidR="00926792" w:rsidRPr="008D65CE" w:rsidRDefault="00926792" w:rsidP="00926792">
      <w:pPr>
        <w:pStyle w:val="B2"/>
      </w:pPr>
      <w:r>
        <w:t>2</w:t>
      </w:r>
      <w:r w:rsidRPr="008D65CE">
        <w:t>)</w:t>
      </w:r>
      <w:r w:rsidRPr="008D65CE">
        <w:tab/>
        <w:t xml:space="preserve">timer </w:t>
      </w:r>
      <w:ins w:id="6" w:author="Lider Pan, ASUSTeK" w:date="2020-05-22T15:43:00Z">
        <w:r>
          <w:t>T5020</w:t>
        </w:r>
      </w:ins>
      <w:del w:id="7" w:author="Lider Pan, ASUSTeK" w:date="2020-05-22T15:43:00Z">
        <w:r w:rsidRPr="008D65CE" w:rsidDel="00135AAF">
          <w:delText>T</w:delText>
        </w:r>
        <w:r w:rsidDel="00135AAF">
          <w:delText>5xyz</w:delText>
        </w:r>
      </w:del>
      <w:r w:rsidRPr="008D65CE">
        <w:t xml:space="preserve"> expir</w:t>
      </w:r>
      <w:r>
        <w:t>y</w:t>
      </w:r>
      <w:r w:rsidRPr="008D65CE">
        <w:t>,</w:t>
      </w:r>
    </w:p>
    <w:p w14:paraId="5BE430B5" w14:textId="77777777" w:rsidR="00926792" w:rsidRPr="008D65CE" w:rsidRDefault="00926792" w:rsidP="00926792">
      <w:pPr>
        <w:pStyle w:val="B1"/>
      </w:pPr>
      <w:r w:rsidRPr="008D65CE">
        <w:t>then:</w:t>
      </w:r>
    </w:p>
    <w:p w14:paraId="5C2D8491" w14:textId="77777777" w:rsidR="00926792" w:rsidRPr="008D65CE" w:rsidRDefault="00926792" w:rsidP="00926792">
      <w:pPr>
        <w:pStyle w:val="B2"/>
      </w:pPr>
      <w:r>
        <w:t>1</w:t>
      </w:r>
      <w:r w:rsidRPr="008D65CE">
        <w:t>)</w:t>
      </w:r>
      <w:r w:rsidRPr="008D65CE">
        <w:tab/>
      </w:r>
      <w:r>
        <w:t>change the value of the source l</w:t>
      </w:r>
      <w:r w:rsidRPr="008D65CE">
        <w:t>ayer-2 ID self-assigned by the UE for the broadcast mode V2X communication over PC5;</w:t>
      </w:r>
    </w:p>
    <w:p w14:paraId="59438F55" w14:textId="77777777" w:rsidR="00926792" w:rsidRPr="008D65CE" w:rsidRDefault="00926792" w:rsidP="00926792">
      <w:pPr>
        <w:pStyle w:val="B2"/>
      </w:pPr>
      <w:r>
        <w:t>2</w:t>
      </w:r>
      <w:r w:rsidRPr="008D65CE">
        <w:t>)</w:t>
      </w:r>
      <w:r w:rsidRPr="008D65CE">
        <w:tab/>
        <w:t xml:space="preserve">if the V2X message contains IP data, change the value of the source IP address self-assigned by the UE for V2X communication over PC5; </w:t>
      </w:r>
    </w:p>
    <w:p w14:paraId="0FDE95DC" w14:textId="77777777" w:rsidR="00926792" w:rsidRPr="008D65CE" w:rsidRDefault="00926792" w:rsidP="00926792">
      <w:pPr>
        <w:pStyle w:val="B2"/>
      </w:pPr>
      <w:r>
        <w:t>3</w:t>
      </w:r>
      <w:r w:rsidRPr="008D65CE">
        <w:t>)</w:t>
      </w:r>
      <w:r w:rsidRPr="008D65CE">
        <w:tab/>
        <w:t xml:space="preserve">provide an </w:t>
      </w:r>
      <w:r w:rsidRPr="008D65CE">
        <w:rPr>
          <w:noProof/>
          <w:lang w:val="en-US"/>
        </w:rPr>
        <w:t>indication t</w:t>
      </w:r>
      <w:r>
        <w:rPr>
          <w:noProof/>
          <w:lang w:val="en-US"/>
        </w:rPr>
        <w:t>o upper layers that the source l</w:t>
      </w:r>
      <w:r w:rsidRPr="008D65CE">
        <w:rPr>
          <w:noProof/>
          <w:lang w:val="en-US"/>
        </w:rPr>
        <w:t>ayer-2 ID and/or the source IP address are changed; and</w:t>
      </w:r>
    </w:p>
    <w:p w14:paraId="6927D490" w14:textId="77777777" w:rsidR="00926792" w:rsidRPr="008D65CE" w:rsidRDefault="00926792" w:rsidP="00926792">
      <w:pPr>
        <w:pStyle w:val="B2"/>
      </w:pPr>
      <w:r>
        <w:lastRenderedPageBreak/>
        <w:t>4</w:t>
      </w:r>
      <w:r w:rsidRPr="008D65CE">
        <w:t>)</w:t>
      </w:r>
      <w:r w:rsidRPr="008D65CE">
        <w:tab/>
        <w:t>restart timer T</w:t>
      </w:r>
      <w:r>
        <w:t>5020</w:t>
      </w:r>
      <w:r w:rsidRPr="008D65CE">
        <w:t xml:space="preserve"> and</w:t>
      </w:r>
    </w:p>
    <w:p w14:paraId="60893FFA" w14:textId="381288A1" w:rsidR="00926792" w:rsidRDefault="00926792" w:rsidP="00926792">
      <w:pPr>
        <w:pStyle w:val="B1"/>
      </w:pPr>
      <w:r>
        <w:t>c)</w:t>
      </w:r>
      <w:r w:rsidRPr="008D65CE">
        <w:tab/>
        <w:t>upon stopping transmission of the broadcast mode V2X communication over PC5, stop timer T</w:t>
      </w:r>
      <w:r>
        <w:t>5020</w:t>
      </w:r>
      <w:r w:rsidRPr="008D65CE">
        <w:t>.</w:t>
      </w:r>
    </w:p>
    <w:p w14:paraId="20926C1C" w14:textId="347CA376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00045E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bookmarkStart w:id="8" w:name="_GoBack"/>
      <w:bookmarkEnd w:id="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786A1" w14:textId="77777777" w:rsidR="00B321F5" w:rsidRDefault="00B321F5">
      <w:r>
        <w:separator/>
      </w:r>
    </w:p>
  </w:endnote>
  <w:endnote w:type="continuationSeparator" w:id="0">
    <w:p w14:paraId="671C5D73" w14:textId="77777777" w:rsidR="00B321F5" w:rsidRDefault="00B32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8F27E" w14:textId="77777777" w:rsidR="00B321F5" w:rsidRDefault="00B321F5">
      <w:r>
        <w:separator/>
      </w:r>
    </w:p>
  </w:footnote>
  <w:footnote w:type="continuationSeparator" w:id="0">
    <w:p w14:paraId="54AB3728" w14:textId="77777777" w:rsidR="00B321F5" w:rsidRDefault="00B32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045786" w:rsidRDefault="000457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045786" w:rsidRDefault="000457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045786" w:rsidRDefault="000457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045786" w:rsidRDefault="000457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66AB5"/>
    <w:multiLevelType w:val="hybridMultilevel"/>
    <w:tmpl w:val="56E87744"/>
    <w:lvl w:ilvl="0" w:tplc="BE902A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5CF33304"/>
    <w:multiLevelType w:val="hybridMultilevel"/>
    <w:tmpl w:val="8EACEFA2"/>
    <w:lvl w:ilvl="0" w:tplc="9A542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der Pan, ASUSTeK">
    <w15:presenceInfo w15:providerId="Windows Live" w15:userId="953329da0fb413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5E"/>
    <w:rsid w:val="00001D13"/>
    <w:rsid w:val="00022E4A"/>
    <w:rsid w:val="000449B1"/>
    <w:rsid w:val="00045786"/>
    <w:rsid w:val="00062B38"/>
    <w:rsid w:val="00064CDD"/>
    <w:rsid w:val="00080D8F"/>
    <w:rsid w:val="000A0C86"/>
    <w:rsid w:val="000A1F6F"/>
    <w:rsid w:val="000A6394"/>
    <w:rsid w:val="000B7FED"/>
    <w:rsid w:val="000C038A"/>
    <w:rsid w:val="000C2E7F"/>
    <w:rsid w:val="000C6598"/>
    <w:rsid w:val="000C79D9"/>
    <w:rsid w:val="000F7864"/>
    <w:rsid w:val="00135AAF"/>
    <w:rsid w:val="00143DCF"/>
    <w:rsid w:val="00145D43"/>
    <w:rsid w:val="0017094C"/>
    <w:rsid w:val="00171409"/>
    <w:rsid w:val="00185EEA"/>
    <w:rsid w:val="00192C46"/>
    <w:rsid w:val="00194491"/>
    <w:rsid w:val="001956CF"/>
    <w:rsid w:val="00195914"/>
    <w:rsid w:val="001A08B3"/>
    <w:rsid w:val="001A6154"/>
    <w:rsid w:val="001A7B60"/>
    <w:rsid w:val="001B40EA"/>
    <w:rsid w:val="001B52F0"/>
    <w:rsid w:val="001B7A65"/>
    <w:rsid w:val="001E41F3"/>
    <w:rsid w:val="001F1B5D"/>
    <w:rsid w:val="0020346E"/>
    <w:rsid w:val="00227EAD"/>
    <w:rsid w:val="00233B2B"/>
    <w:rsid w:val="0026004D"/>
    <w:rsid w:val="00262A70"/>
    <w:rsid w:val="002640DD"/>
    <w:rsid w:val="00275D12"/>
    <w:rsid w:val="002833DE"/>
    <w:rsid w:val="00283A6D"/>
    <w:rsid w:val="00284FEB"/>
    <w:rsid w:val="002860C4"/>
    <w:rsid w:val="00295A1B"/>
    <w:rsid w:val="002A1ABE"/>
    <w:rsid w:val="002A2246"/>
    <w:rsid w:val="002B5741"/>
    <w:rsid w:val="002D2A4E"/>
    <w:rsid w:val="002D2BB8"/>
    <w:rsid w:val="002E6107"/>
    <w:rsid w:val="002E679E"/>
    <w:rsid w:val="00305409"/>
    <w:rsid w:val="00312B16"/>
    <w:rsid w:val="00324B1A"/>
    <w:rsid w:val="00357F18"/>
    <w:rsid w:val="003609EF"/>
    <w:rsid w:val="0036231A"/>
    <w:rsid w:val="00363DF6"/>
    <w:rsid w:val="003674C0"/>
    <w:rsid w:val="00374DD4"/>
    <w:rsid w:val="003D2B1E"/>
    <w:rsid w:val="003D7B5A"/>
    <w:rsid w:val="003E1A36"/>
    <w:rsid w:val="003F77DF"/>
    <w:rsid w:val="00410371"/>
    <w:rsid w:val="004153D6"/>
    <w:rsid w:val="00416855"/>
    <w:rsid w:val="004242F1"/>
    <w:rsid w:val="00425865"/>
    <w:rsid w:val="0046256D"/>
    <w:rsid w:val="00470D6F"/>
    <w:rsid w:val="00472839"/>
    <w:rsid w:val="00475FB0"/>
    <w:rsid w:val="00483D55"/>
    <w:rsid w:val="00487EA4"/>
    <w:rsid w:val="00491759"/>
    <w:rsid w:val="004A6835"/>
    <w:rsid w:val="004B03FA"/>
    <w:rsid w:val="004B3E54"/>
    <w:rsid w:val="004B75B7"/>
    <w:rsid w:val="004C16B8"/>
    <w:rsid w:val="004E0CFF"/>
    <w:rsid w:val="004E1669"/>
    <w:rsid w:val="00504364"/>
    <w:rsid w:val="0051580D"/>
    <w:rsid w:val="005362CC"/>
    <w:rsid w:val="00547111"/>
    <w:rsid w:val="005548C7"/>
    <w:rsid w:val="00560275"/>
    <w:rsid w:val="00570453"/>
    <w:rsid w:val="00592D74"/>
    <w:rsid w:val="005A7600"/>
    <w:rsid w:val="005B0C67"/>
    <w:rsid w:val="005C2A68"/>
    <w:rsid w:val="005C49FE"/>
    <w:rsid w:val="005E2C44"/>
    <w:rsid w:val="00603123"/>
    <w:rsid w:val="00621188"/>
    <w:rsid w:val="006257ED"/>
    <w:rsid w:val="00625F40"/>
    <w:rsid w:val="006363BD"/>
    <w:rsid w:val="00646F24"/>
    <w:rsid w:val="00661067"/>
    <w:rsid w:val="00677E82"/>
    <w:rsid w:val="006856BA"/>
    <w:rsid w:val="00690117"/>
    <w:rsid w:val="00695808"/>
    <w:rsid w:val="00696996"/>
    <w:rsid w:val="006A000D"/>
    <w:rsid w:val="006B46FB"/>
    <w:rsid w:val="006C7C85"/>
    <w:rsid w:val="006E21FB"/>
    <w:rsid w:val="00792342"/>
    <w:rsid w:val="007977A8"/>
    <w:rsid w:val="00797884"/>
    <w:rsid w:val="007B512A"/>
    <w:rsid w:val="007C2097"/>
    <w:rsid w:val="007C2E30"/>
    <w:rsid w:val="007C516F"/>
    <w:rsid w:val="007C6D91"/>
    <w:rsid w:val="007D0898"/>
    <w:rsid w:val="007D5B51"/>
    <w:rsid w:val="007D6A07"/>
    <w:rsid w:val="007F1B03"/>
    <w:rsid w:val="007F592D"/>
    <w:rsid w:val="007F6896"/>
    <w:rsid w:val="007F7259"/>
    <w:rsid w:val="008040A8"/>
    <w:rsid w:val="00804279"/>
    <w:rsid w:val="00811666"/>
    <w:rsid w:val="00816A64"/>
    <w:rsid w:val="008279FA"/>
    <w:rsid w:val="008438B9"/>
    <w:rsid w:val="00847F09"/>
    <w:rsid w:val="0085084C"/>
    <w:rsid w:val="00851E25"/>
    <w:rsid w:val="008626E7"/>
    <w:rsid w:val="008630E4"/>
    <w:rsid w:val="00870EE7"/>
    <w:rsid w:val="008722ED"/>
    <w:rsid w:val="008863B9"/>
    <w:rsid w:val="008A45A6"/>
    <w:rsid w:val="008B50E2"/>
    <w:rsid w:val="008E2D44"/>
    <w:rsid w:val="008F686C"/>
    <w:rsid w:val="009148DE"/>
    <w:rsid w:val="00926792"/>
    <w:rsid w:val="00941BFE"/>
    <w:rsid w:val="00941E30"/>
    <w:rsid w:val="00967378"/>
    <w:rsid w:val="009777D9"/>
    <w:rsid w:val="00991B88"/>
    <w:rsid w:val="0099412F"/>
    <w:rsid w:val="009A4C5E"/>
    <w:rsid w:val="009A4F02"/>
    <w:rsid w:val="009A5753"/>
    <w:rsid w:val="009A579D"/>
    <w:rsid w:val="009B1724"/>
    <w:rsid w:val="009C3C2D"/>
    <w:rsid w:val="009D2FCB"/>
    <w:rsid w:val="009E3297"/>
    <w:rsid w:val="009E6C24"/>
    <w:rsid w:val="009F734F"/>
    <w:rsid w:val="009F7501"/>
    <w:rsid w:val="00A0576E"/>
    <w:rsid w:val="00A246B6"/>
    <w:rsid w:val="00A30C1E"/>
    <w:rsid w:val="00A4641C"/>
    <w:rsid w:val="00A47E70"/>
    <w:rsid w:val="00A50CF0"/>
    <w:rsid w:val="00A542A2"/>
    <w:rsid w:val="00A56641"/>
    <w:rsid w:val="00A7295F"/>
    <w:rsid w:val="00A7671C"/>
    <w:rsid w:val="00A972BD"/>
    <w:rsid w:val="00AA2CBC"/>
    <w:rsid w:val="00AB02C4"/>
    <w:rsid w:val="00AC3D09"/>
    <w:rsid w:val="00AC5820"/>
    <w:rsid w:val="00AC6E7D"/>
    <w:rsid w:val="00AD04C4"/>
    <w:rsid w:val="00AD1CD8"/>
    <w:rsid w:val="00AE3DC6"/>
    <w:rsid w:val="00AF1E5B"/>
    <w:rsid w:val="00AF6FD2"/>
    <w:rsid w:val="00B06018"/>
    <w:rsid w:val="00B20A70"/>
    <w:rsid w:val="00B258BB"/>
    <w:rsid w:val="00B321F5"/>
    <w:rsid w:val="00B33B23"/>
    <w:rsid w:val="00B6760E"/>
    <w:rsid w:val="00B67B97"/>
    <w:rsid w:val="00B826B6"/>
    <w:rsid w:val="00B968C8"/>
    <w:rsid w:val="00BA3EC5"/>
    <w:rsid w:val="00BA51D9"/>
    <w:rsid w:val="00BB0557"/>
    <w:rsid w:val="00BB5DFC"/>
    <w:rsid w:val="00BC06B0"/>
    <w:rsid w:val="00BC6B7E"/>
    <w:rsid w:val="00BD279D"/>
    <w:rsid w:val="00BD6BB8"/>
    <w:rsid w:val="00BF13BF"/>
    <w:rsid w:val="00C03447"/>
    <w:rsid w:val="00C3218A"/>
    <w:rsid w:val="00C35FCD"/>
    <w:rsid w:val="00C452A8"/>
    <w:rsid w:val="00C54705"/>
    <w:rsid w:val="00C66BA2"/>
    <w:rsid w:val="00C75CB0"/>
    <w:rsid w:val="00C849D7"/>
    <w:rsid w:val="00C93493"/>
    <w:rsid w:val="00C95985"/>
    <w:rsid w:val="00CA11F6"/>
    <w:rsid w:val="00CB00F0"/>
    <w:rsid w:val="00CB2DA2"/>
    <w:rsid w:val="00CC0A4A"/>
    <w:rsid w:val="00CC5026"/>
    <w:rsid w:val="00CC50CD"/>
    <w:rsid w:val="00CC68D0"/>
    <w:rsid w:val="00CE5AB3"/>
    <w:rsid w:val="00CF62EF"/>
    <w:rsid w:val="00CF7E44"/>
    <w:rsid w:val="00D03F9A"/>
    <w:rsid w:val="00D06D51"/>
    <w:rsid w:val="00D22B98"/>
    <w:rsid w:val="00D24991"/>
    <w:rsid w:val="00D36875"/>
    <w:rsid w:val="00D50255"/>
    <w:rsid w:val="00D66520"/>
    <w:rsid w:val="00D701AF"/>
    <w:rsid w:val="00D870F9"/>
    <w:rsid w:val="00D975AA"/>
    <w:rsid w:val="00DA37C1"/>
    <w:rsid w:val="00DA3849"/>
    <w:rsid w:val="00DA454F"/>
    <w:rsid w:val="00DB19FA"/>
    <w:rsid w:val="00DC1F2E"/>
    <w:rsid w:val="00DC58F9"/>
    <w:rsid w:val="00DE34CF"/>
    <w:rsid w:val="00DE45BD"/>
    <w:rsid w:val="00E020BA"/>
    <w:rsid w:val="00E13F3D"/>
    <w:rsid w:val="00E15571"/>
    <w:rsid w:val="00E265B5"/>
    <w:rsid w:val="00E27C7D"/>
    <w:rsid w:val="00E34898"/>
    <w:rsid w:val="00E35757"/>
    <w:rsid w:val="00E36495"/>
    <w:rsid w:val="00E440BF"/>
    <w:rsid w:val="00E55297"/>
    <w:rsid w:val="00E5543C"/>
    <w:rsid w:val="00E73B5A"/>
    <w:rsid w:val="00E8079D"/>
    <w:rsid w:val="00E969D2"/>
    <w:rsid w:val="00EA0320"/>
    <w:rsid w:val="00EB09B7"/>
    <w:rsid w:val="00EB3369"/>
    <w:rsid w:val="00EC1296"/>
    <w:rsid w:val="00EE7D7C"/>
    <w:rsid w:val="00F11348"/>
    <w:rsid w:val="00F23091"/>
    <w:rsid w:val="00F25D98"/>
    <w:rsid w:val="00F27C31"/>
    <w:rsid w:val="00F300FB"/>
    <w:rsid w:val="00F553E7"/>
    <w:rsid w:val="00F659F9"/>
    <w:rsid w:val="00F74613"/>
    <w:rsid w:val="00F76568"/>
    <w:rsid w:val="00FB6386"/>
    <w:rsid w:val="00FC7A8A"/>
    <w:rsid w:val="00FE4C1E"/>
    <w:rsid w:val="00FF43C3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40">
    <w:name w:val="標題 4 字元"/>
    <w:link w:val="4"/>
    <w:uiPriority w:val="9"/>
    <w:rsid w:val="00F23091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uiPriority w:val="9"/>
    <w:rsid w:val="00D22B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22B9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D22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2B9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D22B9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969D2"/>
    <w:rPr>
      <w:lang w:val="en-GB"/>
    </w:rPr>
  </w:style>
  <w:style w:type="character" w:customStyle="1" w:styleId="B3Car">
    <w:name w:val="B3 Car"/>
    <w:link w:val="B3"/>
    <w:rsid w:val="00646F24"/>
    <w:rPr>
      <w:rFonts w:ascii="Times New Roman" w:hAnsi="Times New Roman"/>
      <w:lang w:val="en-GB" w:eastAsia="en-US"/>
    </w:rPr>
  </w:style>
  <w:style w:type="character" w:customStyle="1" w:styleId="50">
    <w:name w:val="標題 5 字元"/>
    <w:link w:val="5"/>
    <w:rsid w:val="00E5529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3D491-8C37-495D-A86B-C22FEAEAB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Lider Pan, ASUSTeK</cp:lastModifiedBy>
  <cp:revision>26</cp:revision>
  <cp:lastPrinted>1899-12-31T23:00:00Z</cp:lastPrinted>
  <dcterms:created xsi:type="dcterms:W3CDTF">2020-05-20T03:00:00Z</dcterms:created>
  <dcterms:modified xsi:type="dcterms:W3CDTF">2020-05-25T07:30:00Z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